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 WG6 Meeting #6</w:t>
      </w:r>
      <w:r>
        <w:rPr>
          <w:rFonts w:hint="eastAsia" w:eastAsia="宋体"/>
          <w:b/>
          <w:sz w:val="24"/>
          <w:lang w:val="en-US" w:eastAsia="zh-CN"/>
        </w:rPr>
        <w:t>5</w:t>
      </w:r>
      <w:r>
        <w:rPr>
          <w:b/>
          <w:i/>
          <w:sz w:val="28"/>
        </w:rPr>
        <w:tab/>
      </w:r>
      <w:r>
        <w:rPr>
          <w:rFonts w:hint="eastAsia"/>
          <w:b/>
          <w:bCs/>
          <w:sz w:val="24"/>
          <w:szCs w:val="24"/>
        </w:rPr>
        <w:t>S6-250066</w:t>
      </w:r>
    </w:p>
    <w:p>
      <w:pPr>
        <w:pStyle w:val="82"/>
        <w:tabs>
          <w:tab w:val="right" w:pos="9639"/>
        </w:tabs>
        <w:spacing w:after="0"/>
        <w:rPr>
          <w:b/>
          <w:sz w:val="24"/>
        </w:rPr>
      </w:pPr>
      <w:bookmarkStart w:id="0" w:name="_Hlk188111820"/>
      <w:r>
        <w:rPr>
          <w:b/>
          <w:sz w:val="24"/>
        </w:rPr>
        <w:t>Athens, Greece 17</w:t>
      </w:r>
      <w:r>
        <w:rPr>
          <w:b/>
          <w:sz w:val="24"/>
          <w:vertAlign w:val="superscript"/>
        </w:rPr>
        <w:t>th</w:t>
      </w:r>
      <w:r>
        <w:rPr>
          <w:b/>
          <w:sz w:val="24"/>
        </w:rPr>
        <w:t xml:space="preserve"> – 21st February 2025</w:t>
      </w:r>
      <w:bookmarkEnd w:id="0"/>
      <w:r>
        <w:rPr>
          <w:b/>
          <w:sz w:val="24"/>
        </w:rPr>
        <w:tab/>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23.222</w:t>
            </w:r>
          </w:p>
        </w:tc>
        <w:tc>
          <w:tcPr>
            <w:tcW w:w="709" w:type="dxa"/>
          </w:tcPr>
          <w:p>
            <w:pPr>
              <w:pStyle w:val="82"/>
              <w:spacing w:after="0"/>
              <w:jc w:val="center"/>
            </w:pPr>
            <w:r>
              <w:rPr>
                <w:b/>
                <w:sz w:val="28"/>
              </w:rPr>
              <w:t>CR</w:t>
            </w:r>
          </w:p>
        </w:tc>
        <w:tc>
          <w:tcPr>
            <w:tcW w:w="1276" w:type="dxa"/>
            <w:shd w:val="pct30" w:color="FFFF00" w:fill="auto"/>
          </w:tcPr>
          <w:p>
            <w:pPr>
              <w:pStyle w:val="82"/>
              <w:spacing w:after="0"/>
            </w:pPr>
            <w:bookmarkStart w:id="3" w:name="_GoBack"/>
            <w:bookmarkEnd w:id="3"/>
            <w:r>
              <w:rPr>
                <w:rFonts w:hint="eastAsia"/>
                <w:b/>
                <w:sz w:val="28"/>
              </w:rPr>
              <w:t>0245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19.4.0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252"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R</w:t>
            </w:r>
            <w:r>
              <w:rPr>
                <w:rFonts w:hint="eastAsia" w:eastAsia="等线"/>
                <w:lang w:eastAsia="zh-CN"/>
              </w:rPr>
              <w:t xml:space="preserve">esource </w:t>
            </w:r>
            <w:r>
              <w:rPr>
                <w:rFonts w:hint="eastAsia" w:eastAsia="等线"/>
                <w:lang w:val="en-US" w:eastAsia="zh-CN"/>
              </w:rPr>
              <w:t>O</w:t>
            </w:r>
            <w:r>
              <w:rPr>
                <w:rFonts w:hint="eastAsia" w:eastAsia="等线"/>
                <w:lang w:eastAsia="zh-CN"/>
              </w:rPr>
              <w:t xml:space="preserve">wner </w:t>
            </w:r>
            <w:r>
              <w:rPr>
                <w:rFonts w:hint="eastAsia" w:eastAsia="等线"/>
                <w:lang w:val="en-US" w:eastAsia="zh-CN"/>
              </w:rPr>
              <w:t>authorization</w:t>
            </w:r>
            <w:r>
              <w:rPr>
                <w:rFonts w:hint="eastAsia" w:eastAsia="等线"/>
                <w:lang w:eastAsia="zh-CN"/>
              </w:rPr>
              <w:t xml:space="preserve"> </w:t>
            </w:r>
            <w:r>
              <w:rPr>
                <w:rFonts w:hint="eastAsia" w:eastAsia="等线"/>
                <w:lang w:val="en-US" w:eastAsia="zh-CN"/>
              </w:rPr>
              <w:t>M</w:t>
            </w:r>
            <w:r>
              <w:rPr>
                <w:rFonts w:hint="eastAsia" w:eastAsia="等线"/>
                <w:lang w:eastAsia="zh-CN"/>
              </w:rPr>
              <w:t xml:space="preserve">anagement for </w:t>
            </w:r>
            <w:r>
              <w:rPr>
                <w:rFonts w:hint="eastAsia" w:eastAsia="等线"/>
                <w:lang w:val="en-US" w:eastAsia="zh-CN"/>
              </w:rPr>
              <w:t>N</w:t>
            </w:r>
            <w:r>
              <w:rPr>
                <w:rFonts w:hint="eastAsia" w:eastAsia="等线"/>
                <w:lang w:eastAsia="zh-CN"/>
              </w:rPr>
              <w:t xml:space="preserve">ested API </w:t>
            </w:r>
            <w:r>
              <w:rPr>
                <w:rFonts w:hint="eastAsia" w:eastAsia="等线"/>
                <w:lang w:val="en-US" w:eastAsia="zh-CN"/>
              </w:rPr>
              <w:t>I</w:t>
            </w:r>
            <w:r>
              <w:rPr>
                <w:rFonts w:hint="eastAsia" w:eastAsia="等线"/>
                <w:lang w:eastAsia="zh-CN"/>
              </w:rPr>
              <w:t>nvocation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CAPIF_Ph3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2025-02-08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 xml:space="preserve">The solution #2 of 3GPP TR 23.700-22 was concluded to be considered as candidate for normative work </w:t>
            </w:r>
            <w:r>
              <w:rPr>
                <w:lang w:val="en-US"/>
              </w:rPr>
              <w:t xml:space="preserve">for </w:t>
            </w:r>
            <w:r>
              <w:rPr>
                <w:rFonts w:hint="eastAsia" w:eastAsia="宋体"/>
                <w:lang w:val="en-US" w:eastAsia="zh-CN"/>
              </w:rPr>
              <w:t xml:space="preserve">resource owner authorization management for </w:t>
            </w:r>
            <w:r>
              <w:rPr>
                <w:rFonts w:eastAsia="等线"/>
                <w:lang w:eastAsia="zh-CN"/>
              </w:rPr>
              <w:t>nested API invocation</w:t>
            </w:r>
            <w:r>
              <w:rPr>
                <w:lang w:val="en-US"/>
              </w:rPr>
              <w:t>.</w:t>
            </w:r>
            <w:r>
              <w:rPr>
                <w:rFonts w:hint="eastAsia" w:eastAsia="宋体"/>
                <w:lang w:val="en-US" w:eastAsia="zh-CN"/>
              </w:rPr>
              <w:t xml:space="preserve"> This CR proposes enhancing current procedure for reducing authorization information inquiry in a nested API invocation in 3GPP TS 23.222 based on these solutions.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spacing w:after="0"/>
              <w:ind w:left="100"/>
            </w:pPr>
            <w:r>
              <w:rPr>
                <w:rFonts w:hint="eastAsia" w:eastAsia="宋体"/>
                <w:lang w:val="en-US" w:eastAsia="zh-CN"/>
              </w:rPr>
              <w:t>Enhanc</w:t>
            </w:r>
            <w:r>
              <w:rPr>
                <w:rFonts w:hint="eastAsia"/>
              </w:rPr>
              <w:t xml:space="preserve">ing </w:t>
            </w:r>
            <w:r>
              <w:rPr>
                <w:rFonts w:hint="eastAsia" w:eastAsia="宋体"/>
                <w:lang w:val="en-US" w:eastAsia="zh-CN"/>
              </w:rPr>
              <w:t>current</w:t>
            </w:r>
            <w:r>
              <w:rPr>
                <w:rFonts w:hint="eastAsia"/>
              </w:rPr>
              <w:t xml:space="preserve"> </w:t>
            </w:r>
            <w:r>
              <w:rPr>
                <w:rFonts w:hint="eastAsia" w:eastAsia="宋体"/>
                <w:lang w:val="en-US" w:eastAsia="zh-CN"/>
              </w:rPr>
              <w:t xml:space="preserve">procedure (8.32 </w:t>
            </w:r>
            <w:r>
              <w:rPr>
                <w:rFonts w:eastAsia="等线"/>
                <w:lang w:eastAsia="zh-CN"/>
              </w:rPr>
              <w:t>Reducing authorization information inquiry in a nested API invocation</w:t>
            </w:r>
            <w:r>
              <w:rPr>
                <w:rFonts w:hint="eastAsia" w:eastAsia="宋体"/>
                <w:lang w:val="en-US" w:eastAsia="zh-CN"/>
              </w:rPr>
              <w:t xml:space="preserve">) </w:t>
            </w:r>
            <w:r>
              <w:rPr>
                <w:rFonts w:hint="eastAsia"/>
              </w:rPr>
              <w:t xml:space="preserve">to </w:t>
            </w:r>
            <w:r>
              <w:rPr>
                <w:rFonts w:hint="eastAsia" w:eastAsia="宋体"/>
                <w:lang w:val="en-US" w:eastAsia="zh-CN"/>
              </w:rPr>
              <w:t>obtain resource owner authorization in step 4</w:t>
            </w:r>
            <w:r>
              <w:rPr>
                <w:lang w:val="en-US"/>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rPr>
              <w:t>In the scenario of nested API invocation, AEF1 lacks the resource owner authorization information when obtaining the authorization to access AEF2.</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8.</w:t>
            </w:r>
            <w:r>
              <w:rPr>
                <w:rFonts w:hint="eastAsia" w:eastAsia="宋体"/>
                <w:lang w:val="en-US" w:eastAsia="zh-CN"/>
              </w:rPr>
              <w:t>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Start of Changes * * * *</w:t>
      </w:r>
    </w:p>
    <w:p>
      <w:pPr>
        <w:pStyle w:val="4"/>
        <w:ind w:left="0" w:firstLine="0"/>
      </w:pPr>
      <w:bookmarkStart w:id="2" w:name="_Toc187446451"/>
      <w:r>
        <w:t>8.32.3</w:t>
      </w:r>
      <w:r>
        <w:tab/>
      </w:r>
      <w:r>
        <w:tab/>
      </w:r>
      <w:r>
        <w:t>Procedure</w:t>
      </w:r>
      <w:bookmarkEnd w:id="2"/>
    </w:p>
    <w:p>
      <w:r>
        <w:t xml:space="preserve">Figure 8.32.3-1 illustrates the procedure to </w:t>
      </w:r>
      <w:r>
        <w:rPr>
          <w:lang w:eastAsia="ja-JP"/>
        </w:rPr>
        <w:t>obtain authorization information</w:t>
      </w:r>
      <w:r>
        <w:t xml:space="preserve"> in a nested API invocation, in which an API exposing function receiving the service API invocation request interacts with another API exposing function to provide the service.</w:t>
      </w:r>
    </w:p>
    <w:p>
      <w:r>
        <w:t>Pre-conditions:</w:t>
      </w:r>
    </w:p>
    <w:p>
      <w:pPr>
        <w:pStyle w:val="76"/>
      </w:pPr>
      <w:r>
        <w:t>1.</w:t>
      </w:r>
      <w:r>
        <w:tab/>
      </w:r>
      <w:r>
        <w:t>The resource owner function can communicate with the API invoker.</w:t>
      </w:r>
    </w:p>
    <w:p>
      <w:pPr>
        <w:pStyle w:val="76"/>
      </w:pPr>
      <w:r>
        <w:rPr>
          <w:lang w:eastAsia="ja-JP"/>
        </w:rPr>
        <w:t>2.</w:t>
      </w:r>
      <w:r>
        <w:rPr>
          <w:lang w:eastAsia="ja-JP"/>
        </w:rPr>
        <w:tab/>
      </w:r>
      <w:r>
        <w:rPr>
          <w:lang w:eastAsia="ja-JP"/>
        </w:rPr>
        <w:t>The API exposing functions 1 and 2 are in the same trust domain.</w:t>
      </w:r>
    </w:p>
    <w:p>
      <w:pPr>
        <w:keepNext/>
        <w:keepLines/>
        <w:spacing w:before="60"/>
        <w:jc w:val="center"/>
        <w:rPr>
          <w:rFonts w:ascii="Arial" w:hAnsi="Arial"/>
          <w:b/>
        </w:rPr>
      </w:pPr>
    </w:p>
    <w:p>
      <w:pPr>
        <w:pStyle w:val="56"/>
      </w:pPr>
      <w:ins w:id="0" w:author="ZTE-1.2" w:date="2025-02-05T20:13:27Z"/>
      <w:ins w:id="1" w:author="ZTE-1.2" w:date="2025-02-05T20:13:27Z"/>
      <w:ins w:id="2" w:author="ZTE-1.2" w:date="2025-02-05T20:13:27Z"/>
      <w:ins w:id="3" w:author="ZTE-1.2" w:date="2025-02-05T20:13:27Z">
        <w:r>
          <w:rPr/>
          <w:object>
            <v:shape id="_x0000_i1025" o:spt="75" type="#_x0000_t75" style="height:238.85pt;width:481.7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ins>
      <w:ins w:id="5" w:author="ZTE-1.2" w:date="2025-02-05T20:13:27Z"/>
      <w:del w:id="6" w:author="ZTE-1.2" w:date="2025-02-05T20:12:57Z"/>
      <w:del w:id="7" w:author="ZTE-1.2" w:date="2025-02-05T20:12:57Z"/>
      <w:del w:id="8" w:author="ZTE-1.2" w:date="2025-02-05T20:12:57Z"/>
      <w:del w:id="9" w:author="ZTE-1.2" w:date="2025-02-05T20:12:57Z">
        <w:r>
          <w:rPr/>
          <w:object>
            <v:shape id="_x0000_i1026" o:spt="75" type="#_x0000_t75" style="height:291.45pt;width:476.6pt;" o:ole="t" filled="f" o:preferrelative="t" stroked="f" coordsize="21600,21600">
              <v:path/>
              <v:fill on="f" focussize="0,0"/>
              <v:stroke on="f"/>
              <v:imagedata r:id="rId12" o:title=""/>
              <o:lock v:ext="edit" aspectratio="t"/>
              <w10:wrap type="none"/>
              <w10:anchorlock/>
            </v:shape>
            <o:OLEObject Type="Embed" ProgID="Visio.Drawing.15" ShapeID="_x0000_i1026" DrawAspect="Content" ObjectID="_1468075726" r:id="rId11">
              <o:LockedField>false</o:LockedField>
            </o:OLEObject>
          </w:object>
        </w:r>
      </w:del>
      <w:del w:id="11" w:author="ZTE-1.2" w:date="2025-02-05T20:12:57Z"/>
    </w:p>
    <w:p>
      <w:pPr>
        <w:pStyle w:val="55"/>
      </w:pPr>
      <w:r>
        <w:t>Figure 8.32.</w:t>
      </w:r>
      <w:r>
        <w:rPr>
          <w:lang w:val="en-US"/>
        </w:rPr>
        <w:t>3</w:t>
      </w:r>
      <w:r>
        <w:t>-1: Procedure for obtaining authorization information in a nested API invocation</w:t>
      </w:r>
    </w:p>
    <w:p>
      <w:pPr>
        <w:pStyle w:val="76"/>
        <w:rPr>
          <w:lang w:eastAsia="ja-JP"/>
        </w:rPr>
      </w:pPr>
      <w:r>
        <w:rPr>
          <w:lang w:eastAsia="ja-JP"/>
        </w:rPr>
        <w:t>1.</w:t>
      </w:r>
      <w:r>
        <w:rPr>
          <w:lang w:eastAsia="ja-JP"/>
        </w:rPr>
        <w:tab/>
      </w:r>
      <w:r>
        <w:rPr>
          <w:lang w:eastAsia="ja-JP"/>
        </w:rPr>
        <w:t>The API invoker requests authorization information to invoke the service API exposed by API exposing function 1.</w:t>
      </w:r>
    </w:p>
    <w:p>
      <w:pPr>
        <w:pStyle w:val="57"/>
        <w:rPr>
          <w:lang w:eastAsia="ja-JP"/>
        </w:rPr>
      </w:pPr>
      <w:r>
        <w:rPr>
          <w:lang w:eastAsia="ja-JP"/>
        </w:rPr>
        <w:t>NOTE 1:</w:t>
      </w:r>
      <w:r>
        <w:rPr>
          <w:lang w:eastAsia="ja-JP"/>
        </w:rPr>
        <w:tab/>
      </w:r>
      <w:r>
        <w:rPr>
          <w:lang w:eastAsia="ja-JP"/>
        </w:rPr>
        <w:t xml:space="preserve">This step may use either the existing procedure to obtain authorization to access service API specified in clause 8.11 </w:t>
      </w:r>
      <w:r>
        <w:rPr>
          <w:lang w:val="en-US" w:eastAsia="ja-JP"/>
        </w:rPr>
        <w:t>or the procedure that involves the resource owner function to get authorization information. For the latter case, the mechanisms to support interactions with the Resource owner are specified in 3GPP TS 33.122 [12], with further possible CAPIF support for these mechanisms being out of scope of the current release</w:t>
      </w:r>
      <w:r>
        <w:rPr>
          <w:lang w:eastAsia="ja-JP"/>
        </w:rPr>
        <w:t>.</w:t>
      </w:r>
    </w:p>
    <w:p>
      <w:pPr>
        <w:pStyle w:val="76"/>
        <w:rPr>
          <w:lang w:eastAsia="ja-JP"/>
        </w:rPr>
      </w:pPr>
      <w:r>
        <w:rPr>
          <w:lang w:eastAsia="ja-JP"/>
        </w:rPr>
        <w:t>2.</w:t>
      </w:r>
      <w:r>
        <w:rPr>
          <w:lang w:eastAsia="ja-JP"/>
        </w:rPr>
        <w:tab/>
      </w:r>
      <w:r>
        <w:rPr>
          <w:lang w:eastAsia="ja-JP"/>
        </w:rPr>
        <w:t>The API invoker sends a service API invocation request to API exposing function 1 with the authorization information received in step 1.</w:t>
      </w:r>
    </w:p>
    <w:p>
      <w:pPr>
        <w:pStyle w:val="76"/>
        <w:rPr>
          <w:lang w:eastAsia="ja-JP"/>
        </w:rPr>
      </w:pPr>
      <w:r>
        <w:rPr>
          <w:lang w:eastAsia="ja-JP"/>
        </w:rPr>
        <w:t>3.</w:t>
      </w:r>
      <w:r>
        <w:rPr>
          <w:lang w:eastAsia="ja-JP"/>
        </w:rPr>
        <w:tab/>
      </w:r>
      <w:r>
        <w:rPr>
          <w:lang w:eastAsia="ja-JP"/>
        </w:rPr>
        <w:t>Based on the service API invocation request, API exposing function 1 decides to invoke another service API exposed by API exposing function 2.</w:t>
      </w:r>
    </w:p>
    <w:p>
      <w:pPr>
        <w:pStyle w:val="76"/>
        <w:rPr>
          <w:lang w:eastAsia="ja-JP"/>
        </w:rPr>
      </w:pPr>
      <w:r>
        <w:rPr>
          <w:lang w:eastAsia="ja-JP"/>
        </w:rPr>
        <w:t>4.</w:t>
      </w:r>
      <w:r>
        <w:rPr>
          <w:lang w:eastAsia="ja-JP"/>
        </w:rPr>
        <w:tab/>
      </w:r>
      <w:r>
        <w:rPr>
          <w:lang w:eastAsia="ja-JP"/>
        </w:rPr>
        <w:t>API exposing function 1, acting as an API invoker, obtains</w:t>
      </w:r>
      <w:del w:id="12" w:author="ZTE-1.2" w:date="2025-02-05T20:13:48Z">
        <w:r>
          <w:rPr>
            <w:lang w:eastAsia="ja-JP"/>
          </w:rPr>
          <w:delText xml:space="preserve"> from the CCF</w:delText>
        </w:r>
      </w:del>
      <w:r>
        <w:rPr>
          <w:lang w:eastAsia="ja-JP"/>
        </w:rPr>
        <w:t xml:space="preserve"> the authorization information to access the service API exposed by API exposing function 2. </w:t>
      </w:r>
    </w:p>
    <w:p>
      <w:pPr>
        <w:pStyle w:val="57"/>
        <w:rPr>
          <w:lang w:eastAsia="ja-JP"/>
        </w:rPr>
      </w:pPr>
      <w:r>
        <w:rPr>
          <w:lang w:eastAsia="ja-JP"/>
        </w:rPr>
        <w:t>NOTE 2:</w:t>
      </w:r>
      <w:r>
        <w:rPr>
          <w:lang w:eastAsia="ja-JP"/>
        </w:rPr>
        <w:tab/>
      </w:r>
      <w:r>
        <w:rPr>
          <w:lang w:eastAsia="ja-JP"/>
        </w:rPr>
        <w:t>To obtain the authorization information further interaction with the API invoker can be avoided if API exposing function 1 exchanges the authorization information provided in the API invoker's request (in step 2) with authorization information for accessing to access the service API exposed by API exposing function 2. The security mechanism involved in this exchange are out of scope of the present document.</w:t>
      </w:r>
    </w:p>
    <w:p>
      <w:pPr>
        <w:pStyle w:val="76"/>
        <w:rPr>
          <w:lang w:eastAsia="ja-JP"/>
        </w:rPr>
      </w:pPr>
      <w:r>
        <w:rPr>
          <w:lang w:eastAsia="ja-JP"/>
        </w:rPr>
        <w:t>5.</w:t>
      </w:r>
      <w:r>
        <w:rPr>
          <w:lang w:eastAsia="ja-JP"/>
        </w:rPr>
        <w:tab/>
      </w:r>
      <w:r>
        <w:rPr>
          <w:lang w:eastAsia="ja-JP"/>
        </w:rPr>
        <w:t>API exposing function 1, acting as an API invoker sends a service API invocation request to API exposing function 2 with the authorization information received in step 4.</w:t>
      </w:r>
    </w:p>
    <w:p>
      <w:pPr>
        <w:pStyle w:val="76"/>
        <w:rPr>
          <w:lang w:eastAsia="ja-JP"/>
        </w:rPr>
      </w:pPr>
      <w:r>
        <w:rPr>
          <w:lang w:eastAsia="ja-JP"/>
        </w:rPr>
        <w:t>6.</w:t>
      </w:r>
      <w:r>
        <w:rPr>
          <w:lang w:eastAsia="ja-JP"/>
        </w:rPr>
        <w:tab/>
      </w:r>
      <w:r>
        <w:rPr>
          <w:lang w:eastAsia="ja-JP"/>
        </w:rPr>
        <w:t>The API exposing function 1 receives the service API invocation response resulting from the service API invocation once API exposing function 2 has checked whether the API invoker is authorized to invoke that service API based on the authorization information.</w:t>
      </w:r>
    </w:p>
    <w:p>
      <w:pPr>
        <w:pStyle w:val="76"/>
        <w:rPr>
          <w:rFonts w:eastAsia="宋体"/>
          <w:lang w:eastAsia="zh-CN"/>
        </w:rPr>
      </w:pPr>
      <w:r>
        <w:rPr>
          <w:lang w:eastAsia="ja-JP"/>
        </w:rPr>
        <w:t>7.</w:t>
      </w:r>
      <w:r>
        <w:rPr>
          <w:lang w:eastAsia="ja-JP"/>
        </w:rPr>
        <w:tab/>
      </w:r>
      <w:r>
        <w:rPr>
          <w:lang w:eastAsia="ja-JP"/>
        </w:rPr>
        <w:t>The API invoker receives the service API invocation response resulting from the service API invocation.</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Changes *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59895A"/>
    <w:multiLevelType w:val="singleLevel"/>
    <w:tmpl w:val="BE59895A"/>
    <w:lvl w:ilvl="0" w:tentative="0">
      <w:start w:val="1"/>
      <w:numFmt w:val="decimal"/>
      <w:suff w:val="space"/>
      <w:lvlText w:val="%1."/>
      <w:lvlJc w:val="left"/>
    </w:lvl>
  </w:abstractNum>
  <w:abstractNum w:abstractNumId="1">
    <w:nsid w:val="604971E1"/>
    <w:multiLevelType w:val="singleLevel"/>
    <w:tmpl w:val="604971E1"/>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2">
    <w15:presenceInfo w15:providerId="None" w15:userId="ZTE-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D54AC"/>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39E2493"/>
    <w:rsid w:val="044773B2"/>
    <w:rsid w:val="093C7BE2"/>
    <w:rsid w:val="0AF72192"/>
    <w:rsid w:val="0D7116ED"/>
    <w:rsid w:val="0F2C153C"/>
    <w:rsid w:val="10EC659D"/>
    <w:rsid w:val="18B10430"/>
    <w:rsid w:val="19145177"/>
    <w:rsid w:val="194B34FC"/>
    <w:rsid w:val="1B76566B"/>
    <w:rsid w:val="1C542AC3"/>
    <w:rsid w:val="20850A75"/>
    <w:rsid w:val="24656D42"/>
    <w:rsid w:val="25387BDE"/>
    <w:rsid w:val="28C7648C"/>
    <w:rsid w:val="2AD55FB6"/>
    <w:rsid w:val="308C7F44"/>
    <w:rsid w:val="30A65DE1"/>
    <w:rsid w:val="34E34BD5"/>
    <w:rsid w:val="3891082D"/>
    <w:rsid w:val="38FA05B4"/>
    <w:rsid w:val="3C0D46EC"/>
    <w:rsid w:val="413172FA"/>
    <w:rsid w:val="48053859"/>
    <w:rsid w:val="49496A66"/>
    <w:rsid w:val="4AAA5516"/>
    <w:rsid w:val="50367AFE"/>
    <w:rsid w:val="52ED6F99"/>
    <w:rsid w:val="557D5A58"/>
    <w:rsid w:val="56FD753A"/>
    <w:rsid w:val="59727311"/>
    <w:rsid w:val="616E679E"/>
    <w:rsid w:val="62631B91"/>
    <w:rsid w:val="63031227"/>
    <w:rsid w:val="6B79741D"/>
    <w:rsid w:val="785C63A1"/>
    <w:rsid w:val="79170AA7"/>
    <w:rsid w:val="7CDF0B20"/>
    <w:rsid w:val="7DC132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304</Words>
  <Characters>1739</Characters>
  <Lines>14</Lines>
  <Paragraphs>4</Paragraphs>
  <TotalTime>2</TotalTime>
  <ScaleCrop>false</ScaleCrop>
  <LinksUpToDate>false</LinksUpToDate>
  <CharactersWithSpaces>2039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ZTE-1.2</cp:lastModifiedBy>
  <cp:lastPrinted>2411-12-31T23:00:00Z</cp:lastPrinted>
  <dcterms:modified xsi:type="dcterms:W3CDTF">2025-02-09T15:15:58Z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2052-12.8.2.16984</vt:lpwstr>
  </property>
  <property fmtid="{D5CDD505-2E9C-101B-9397-08002B2CF9AE}" pid="22" name="ICV">
    <vt:lpwstr>A061132C5FA74A7096C61D29DC1964B3_13</vt:lpwstr>
  </property>
</Properties>
</file>